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469113C5"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9441B4">
        <w:rPr>
          <w:rFonts w:ascii="Arial" w:eastAsia="MS Mincho" w:hAnsi="Arial" w:cs="Arial"/>
          <w:b/>
          <w:sz w:val="24"/>
          <w:szCs w:val="24"/>
          <w:lang w:eastAsia="ja-JP"/>
        </w:rPr>
        <w:t>4</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37B97">
        <w:rPr>
          <w:rFonts w:ascii="Arial" w:eastAsia="MS Mincho" w:hAnsi="Arial" w:cs="Arial"/>
          <w:b/>
          <w:sz w:val="24"/>
          <w:szCs w:val="24"/>
          <w:lang w:eastAsia="ja-JP"/>
        </w:rPr>
        <w:t>1040</w:t>
      </w:r>
      <w:ins w:id="0" w:author="hw" w:date="2021-05-18T09:41:00Z">
        <w:r w:rsidR="00D80176">
          <w:rPr>
            <w:rFonts w:ascii="Arial" w:eastAsia="MS Mincho" w:hAnsi="Arial" w:cs="Arial"/>
            <w:b/>
            <w:sz w:val="24"/>
            <w:szCs w:val="24"/>
            <w:lang w:eastAsia="ja-JP"/>
          </w:rPr>
          <w:t>r</w:t>
        </w:r>
        <w:del w:id="1" w:author="hw2" w:date="2021-05-18T11:13:00Z">
          <w:r w:rsidR="00D80176" w:rsidDel="0048449B">
            <w:rPr>
              <w:rFonts w:ascii="Arial" w:eastAsia="MS Mincho" w:hAnsi="Arial" w:cs="Arial"/>
              <w:b/>
              <w:sz w:val="24"/>
              <w:szCs w:val="24"/>
              <w:lang w:eastAsia="ja-JP"/>
            </w:rPr>
            <w:delText>1</w:delText>
          </w:r>
        </w:del>
      </w:ins>
      <w:ins w:id="2" w:author="hw2" w:date="2021-05-19T12:06:00Z">
        <w:del w:id="3" w:author="hw4" w:date="2021-05-19T14:19:00Z">
          <w:r w:rsidR="000F33E3" w:rsidDel="00F97834">
            <w:rPr>
              <w:rFonts w:ascii="Arial" w:eastAsia="MS Mincho" w:hAnsi="Arial" w:cs="Arial"/>
              <w:b/>
              <w:sz w:val="24"/>
              <w:szCs w:val="24"/>
              <w:lang w:eastAsia="ja-JP"/>
            </w:rPr>
            <w:delText>3</w:delText>
          </w:r>
        </w:del>
      </w:ins>
      <w:ins w:id="4" w:author="hw4" w:date="2021-05-19T14:19:00Z">
        <w:r w:rsidR="00F97834">
          <w:rPr>
            <w:rFonts w:ascii="Arial" w:eastAsia="MS Mincho" w:hAnsi="Arial" w:cs="Arial"/>
            <w:b/>
            <w:sz w:val="24"/>
            <w:szCs w:val="24"/>
            <w:lang w:eastAsia="ja-JP"/>
          </w:rPr>
          <w:t>4</w:t>
        </w:r>
      </w:ins>
      <w:bookmarkStart w:id="5" w:name="_GoBack"/>
      <w:bookmarkEnd w:id="5"/>
    </w:p>
    <w:p w14:paraId="04C74891" w14:textId="17BFFCB5"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9441B4">
        <w:rPr>
          <w:rFonts w:ascii="Arial" w:eastAsia="MS Mincho" w:hAnsi="Arial" w:cs="Arial"/>
          <w:b/>
          <w:sz w:val="24"/>
          <w:szCs w:val="24"/>
          <w:lang w:eastAsia="ja-JP"/>
        </w:rPr>
        <w:t>10 – 20 May</w:t>
      </w:r>
      <w:r>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52FCB6FB" w:rsidR="001727ED" w:rsidRDefault="00B37B97">
            <w:pPr>
              <w:pStyle w:val="CRCoverPage"/>
              <w:spacing w:after="0"/>
            </w:pPr>
            <w:r>
              <w:rPr>
                <w:b/>
                <w:sz w:val="28"/>
              </w:rPr>
              <w:t>007</w:t>
            </w:r>
            <w:r w:rsidR="001536A3">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4FE59545" w:rsidR="001727ED" w:rsidRDefault="009441B4" w:rsidP="00172D3D">
            <w:pPr>
              <w:pStyle w:val="CRCoverPage"/>
              <w:spacing w:after="0"/>
              <w:jc w:val="center"/>
              <w:rPr>
                <w:sz w:val="28"/>
              </w:rPr>
            </w:pPr>
            <w:r>
              <w:rPr>
                <w:b/>
                <w:sz w:val="28"/>
              </w:rPr>
              <w:t>18.0</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1006820" w:rsidR="001727ED" w:rsidRDefault="003478AA" w:rsidP="009441B4">
            <w:pPr>
              <w:pStyle w:val="CRCoverPage"/>
              <w:spacing w:after="0"/>
              <w:ind w:left="100"/>
            </w:pPr>
            <w:r>
              <w:t>Adding</w:t>
            </w:r>
            <w:r w:rsidR="004B7359">
              <w:t xml:space="preserve"> </w:t>
            </w:r>
            <w:r w:rsidR="009441B4">
              <w:t>LPHAP</w:t>
            </w:r>
            <w:r w:rsidR="007D75B4">
              <w:t xml:space="preserve"> </w:t>
            </w:r>
            <w:r w:rsidR="007D75B4" w:rsidRPr="007D75B4">
              <w:t xml:space="preserve">requirements for </w:t>
            </w:r>
            <w:r w:rsidR="009441B4">
              <w:t xml:space="preserve">Industrial </w:t>
            </w:r>
            <w:proofErr w:type="spellStart"/>
            <w:r w:rsidR="009441B4">
              <w:t>IoT</w:t>
            </w:r>
            <w:proofErr w:type="spellEnd"/>
            <w:r w:rsidR="007D75B4" w:rsidRPr="007D75B4">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4853BED" w:rsidR="001727ED" w:rsidRPr="001343A0" w:rsidRDefault="00172D3D" w:rsidP="009441B4">
            <w:pPr>
              <w:pStyle w:val="CRCoverPage"/>
              <w:spacing w:after="0"/>
              <w:ind w:left="100"/>
              <w:rPr>
                <w:rFonts w:eastAsia="宋体"/>
                <w:lang w:val="en-US" w:eastAsia="zh-CN"/>
              </w:rPr>
            </w:pPr>
            <w:r>
              <w:t>Huawei</w:t>
            </w:r>
            <w:r w:rsidR="009441B4">
              <w:rPr>
                <w:rFonts w:eastAsia="宋体"/>
                <w:lang w:eastAsia="zh-CN"/>
              </w:rPr>
              <w:t xml:space="preserve">, </w:t>
            </w:r>
            <w:proofErr w:type="spellStart"/>
            <w:r w:rsidR="009441B4">
              <w:rPr>
                <w:rFonts w:eastAsia="宋体"/>
                <w:lang w:eastAsia="zh-CN"/>
              </w:rPr>
              <w:t>Hisilicon</w:t>
            </w:r>
            <w:proofErr w:type="spellEnd"/>
            <w:r w:rsidR="00BF1A69">
              <w:rPr>
                <w:rFonts w:eastAsia="宋体"/>
                <w:lang w:eastAsia="zh-CN"/>
              </w:rPr>
              <w:t>, Sony</w:t>
            </w:r>
            <w:ins w:id="7" w:author="hw2" w:date="2021-05-18T11:13:00Z">
              <w:r w:rsidR="0048449B">
                <w:rPr>
                  <w:rFonts w:eastAsia="宋体"/>
                  <w:lang w:eastAsia="zh-CN"/>
                </w:rPr>
                <w:t xml:space="preserve">, </w:t>
              </w:r>
              <w:proofErr w:type="spellStart"/>
              <w:r w:rsidR="0048449B">
                <w:rPr>
                  <w:rFonts w:eastAsia="宋体"/>
                  <w:lang w:eastAsia="zh-CN"/>
                </w:rPr>
                <w:t>Spreadtrum</w:t>
              </w:r>
            </w:ins>
            <w:proofErr w:type="spellEnd"/>
            <w:ins w:id="8" w:author="hw2" w:date="2021-05-19T12:06:00Z">
              <w:r w:rsidR="000F33E3">
                <w:rPr>
                  <w:rFonts w:eastAsia="宋体"/>
                  <w:lang w:eastAsia="zh-CN"/>
                </w:rPr>
                <w:t>, Nokia, Nokia Shanghai Bell</w:t>
              </w:r>
            </w:ins>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3D1FFE46" w:rsidR="001727ED" w:rsidRDefault="00EE3335" w:rsidP="00A66B88">
            <w:pPr>
              <w:pStyle w:val="CRCoverPage"/>
              <w:spacing w:after="0"/>
              <w:ind w:left="100"/>
              <w:rPr>
                <w:rFonts w:eastAsia="宋体"/>
                <w:lang w:val="en-US" w:eastAsia="zh-CN"/>
              </w:rPr>
            </w:pPr>
            <w:r>
              <w:t>2021</w:t>
            </w:r>
            <w:r w:rsidR="004B7359">
              <w:t>-</w:t>
            </w:r>
            <w:r w:rsidR="001536A3">
              <w:t>0</w:t>
            </w:r>
            <w:r w:rsidR="009441B4">
              <w:rPr>
                <w:rFonts w:eastAsia="宋体"/>
                <w:lang w:val="en-US" w:eastAsia="zh-CN"/>
              </w:rPr>
              <w:t>5</w:t>
            </w:r>
            <w:r w:rsidR="00172D3D">
              <w:rPr>
                <w:rFonts w:eastAsia="宋体"/>
                <w:lang w:val="en-US" w:eastAsia="zh-CN"/>
              </w:rPr>
              <w:t>-</w:t>
            </w:r>
            <w:r w:rsidR="009441B4">
              <w:rPr>
                <w:rFonts w:eastAsia="宋体"/>
                <w:lang w:val="en-US" w:eastAsia="zh-CN"/>
              </w:rPr>
              <w:t>1</w:t>
            </w:r>
            <w:ins w:id="9" w:author="hw2" w:date="2021-05-19T12:08:00Z">
              <w:r w:rsidR="003A7483">
                <w:rPr>
                  <w:rFonts w:eastAsia="宋体"/>
                  <w:lang w:val="en-US" w:eastAsia="zh-CN"/>
                </w:rPr>
                <w:t>9</w:t>
              </w:r>
            </w:ins>
            <w:del w:id="10" w:author="hw2" w:date="2021-05-19T12:08:00Z">
              <w:r w:rsidR="009441B4" w:rsidDel="003A7483">
                <w:rPr>
                  <w:rFonts w:eastAsia="宋体"/>
                  <w:lang w:val="en-US" w:eastAsia="zh-CN"/>
                </w:rPr>
                <w:delText>0</w:delText>
              </w:r>
            </w:del>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FC0E3" w14:textId="37A43EB4" w:rsidR="009441B4" w:rsidRDefault="00934211" w:rsidP="00A53077">
            <w:pPr>
              <w:jc w:val="both"/>
              <w:rPr>
                <w:rFonts w:ascii="Arial" w:hAnsi="Arial"/>
                <w:lang w:eastAsia="zh-CN"/>
              </w:rPr>
            </w:pPr>
            <w:r>
              <w:rPr>
                <w:rFonts w:ascii="Arial" w:hAnsi="Arial"/>
                <w:lang w:eastAsia="zh-CN"/>
              </w:rPr>
              <w:t>Low</w:t>
            </w:r>
            <w:r w:rsidR="00A53077" w:rsidRPr="00A53077">
              <w:rPr>
                <w:rFonts w:ascii="Arial" w:hAnsi="Arial"/>
                <w:lang w:eastAsia="zh-CN"/>
              </w:rPr>
              <w:t xml:space="preserve"> </w:t>
            </w:r>
            <w:r>
              <w:rPr>
                <w:rFonts w:ascii="Arial" w:hAnsi="Arial"/>
                <w:lang w:eastAsia="zh-CN"/>
              </w:rPr>
              <w:t xml:space="preserve">power </w:t>
            </w:r>
            <w:r w:rsidR="00A53077" w:rsidRPr="00A53077">
              <w:rPr>
                <w:rFonts w:ascii="Arial" w:hAnsi="Arial"/>
                <w:lang w:eastAsia="zh-CN"/>
              </w:rPr>
              <w:t xml:space="preserve">high </w:t>
            </w:r>
            <w:r w:rsidR="009441B4">
              <w:rPr>
                <w:rFonts w:ascii="Arial" w:hAnsi="Arial"/>
                <w:lang w:eastAsia="zh-CN"/>
              </w:rPr>
              <w:t>accuracy</w:t>
            </w:r>
            <w:r w:rsidR="00A53077" w:rsidRPr="00A53077">
              <w:rPr>
                <w:rFonts w:ascii="Arial" w:hAnsi="Arial"/>
                <w:lang w:eastAsia="zh-CN"/>
              </w:rPr>
              <w:t xml:space="preserve"> position</w:t>
            </w:r>
            <w:r w:rsidR="009441B4">
              <w:rPr>
                <w:rFonts w:ascii="Arial" w:hAnsi="Arial"/>
                <w:lang w:eastAsia="zh-CN"/>
              </w:rPr>
              <w:t>ing (LPHAP)</w:t>
            </w:r>
            <w:r w:rsidR="00A53077" w:rsidRPr="00A53077">
              <w:rPr>
                <w:rFonts w:ascii="Arial" w:hAnsi="Arial"/>
                <w:lang w:eastAsia="zh-CN"/>
              </w:rPr>
              <w:t xml:space="preserve"> is essential and critical for industrial </w:t>
            </w:r>
            <w:proofErr w:type="spellStart"/>
            <w:r w:rsidR="00A53077" w:rsidRPr="00A53077">
              <w:rPr>
                <w:rFonts w:ascii="Arial" w:hAnsi="Arial"/>
                <w:lang w:eastAsia="zh-CN"/>
              </w:rPr>
              <w:t>IoT</w:t>
            </w:r>
            <w:proofErr w:type="spellEnd"/>
            <w:r w:rsidR="00A53077" w:rsidRPr="00A53077">
              <w:rPr>
                <w:rFonts w:ascii="Arial" w:hAnsi="Arial"/>
                <w:lang w:eastAsia="zh-CN"/>
              </w:rPr>
              <w:t xml:space="preserve"> device. </w:t>
            </w:r>
            <w:r w:rsidR="009441B4" w:rsidRPr="009441B4">
              <w:rPr>
                <w:rFonts w:ascii="Arial" w:hAnsi="Arial"/>
                <w:lang w:eastAsia="zh-CN"/>
              </w:rPr>
              <w:t xml:space="preserve">On one hand, previous works had identified the KPIs for high accuracy positioning, which means industrial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have to consume more power to achieve the required high accuracy. On the other hand, various utility sectors (e.g., power plant, chemical plant, mining, nuclear, etc.) have their operation environments labelled as Danger Zones, in which it is necessary for the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to perform very frequent positioning fix, in order to obtain the real-time location information.</w:t>
            </w:r>
          </w:p>
          <w:p w14:paraId="288B4408" w14:textId="4FDFE146" w:rsidR="009441B4" w:rsidRDefault="009441B4" w:rsidP="00A53077">
            <w:pPr>
              <w:jc w:val="both"/>
              <w:rPr>
                <w:rFonts w:ascii="Arial" w:hAnsi="Arial"/>
                <w:lang w:eastAsia="zh-CN"/>
              </w:rPr>
            </w:pPr>
            <w:r>
              <w:rPr>
                <w:rFonts w:ascii="Arial" w:hAnsi="Arial"/>
                <w:lang w:eastAsia="zh-CN"/>
              </w:rPr>
              <w:t xml:space="preserve">Since both high accuracy </w:t>
            </w:r>
            <w:r w:rsidRPr="009441B4">
              <w:rPr>
                <w:rFonts w:ascii="Arial" w:hAnsi="Arial"/>
                <w:lang w:eastAsia="zh-CN"/>
              </w:rPr>
              <w:t xml:space="preserve">and frequent positioning fix would consume battery power and recharging these massive </w:t>
            </w:r>
            <w:proofErr w:type="spellStart"/>
            <w:r w:rsidRPr="009441B4">
              <w:rPr>
                <w:rFonts w:ascii="Arial" w:hAnsi="Arial"/>
                <w:lang w:eastAsia="zh-CN"/>
              </w:rPr>
              <w:t>IoT</w:t>
            </w:r>
            <w:proofErr w:type="spellEnd"/>
            <w:r w:rsidRPr="009441B4">
              <w:rPr>
                <w:rFonts w:ascii="Arial" w:hAnsi="Arial"/>
                <w:lang w:eastAsia="zh-CN"/>
              </w:rPr>
              <w:t xml:space="preserve"> devices would be a great bur</w:t>
            </w:r>
            <w:r>
              <w:rPr>
                <w:rFonts w:ascii="Arial" w:hAnsi="Arial"/>
                <w:lang w:eastAsia="zh-CN"/>
              </w:rPr>
              <w:t>den for the industry operator, low</w:t>
            </w:r>
            <w:r w:rsidRPr="00A53077">
              <w:rPr>
                <w:rFonts w:ascii="Arial" w:hAnsi="Arial"/>
                <w:lang w:eastAsia="zh-CN"/>
              </w:rPr>
              <w:t xml:space="preserve"> </w:t>
            </w:r>
            <w:r>
              <w:rPr>
                <w:rFonts w:ascii="Arial" w:hAnsi="Arial"/>
                <w:lang w:eastAsia="zh-CN"/>
              </w:rPr>
              <w:t xml:space="preserve">power </w:t>
            </w:r>
            <w:r w:rsidRPr="00A53077">
              <w:rPr>
                <w:rFonts w:ascii="Arial" w:hAnsi="Arial"/>
                <w:lang w:eastAsia="zh-CN"/>
              </w:rPr>
              <w:t xml:space="preserve">high </w:t>
            </w:r>
            <w:r>
              <w:rPr>
                <w:rFonts w:ascii="Arial" w:hAnsi="Arial"/>
                <w:lang w:eastAsia="zh-CN"/>
              </w:rPr>
              <w:t>accuracy</w:t>
            </w:r>
            <w:r w:rsidRPr="00A53077">
              <w:rPr>
                <w:rFonts w:ascii="Arial" w:hAnsi="Arial"/>
                <w:lang w:eastAsia="zh-CN"/>
              </w:rPr>
              <w:t xml:space="preserve"> position</w:t>
            </w:r>
            <w:r>
              <w:rPr>
                <w:rFonts w:ascii="Arial" w:hAnsi="Arial"/>
                <w:lang w:eastAsia="zh-CN"/>
              </w:rPr>
              <w:t>ing</w:t>
            </w:r>
            <w:r w:rsidRPr="009441B4">
              <w:rPr>
                <w:rFonts w:ascii="Arial" w:hAnsi="Arial"/>
                <w:lang w:eastAsia="zh-CN"/>
              </w:rPr>
              <w:t xml:space="preserve"> is required for industrial </w:t>
            </w:r>
            <w:proofErr w:type="spellStart"/>
            <w:r w:rsidRPr="009441B4">
              <w:rPr>
                <w:rFonts w:ascii="Arial" w:hAnsi="Arial"/>
                <w:lang w:eastAsia="zh-CN"/>
              </w:rPr>
              <w:t>IoT</w:t>
            </w:r>
            <w:proofErr w:type="spellEnd"/>
            <w:r w:rsidRPr="009441B4">
              <w:rPr>
                <w:rFonts w:ascii="Arial" w:hAnsi="Arial"/>
                <w:lang w:eastAsia="zh-CN"/>
              </w:rPr>
              <w:t xml:space="preserve"> devices in order to sustain a long lifetime without changing the battery</w:t>
            </w:r>
            <w:r>
              <w:rPr>
                <w:rFonts w:ascii="Arial" w:hAnsi="Arial"/>
                <w:lang w:eastAsia="zh-CN"/>
              </w:rPr>
              <w:t>.</w:t>
            </w:r>
          </w:p>
          <w:p w14:paraId="6D62C040" w14:textId="70A29CB8" w:rsidR="001727ED" w:rsidRDefault="00A53077" w:rsidP="009441B4">
            <w:pPr>
              <w:pStyle w:val="CRCoverPage"/>
              <w:spacing w:after="0"/>
            </w:pPr>
            <w:r>
              <w:rPr>
                <w:lang w:eastAsia="zh-CN"/>
              </w:rPr>
              <w:t xml:space="preserve">Hence, </w:t>
            </w:r>
            <w:r w:rsidR="009441B4">
              <w:t>LPHAP</w:t>
            </w:r>
            <w:r w:rsidRPr="007D75B4">
              <w:t xml:space="preserve"> requirements for industrial </w:t>
            </w:r>
            <w:proofErr w:type="spellStart"/>
            <w:r w:rsidRPr="007D75B4">
              <w:t>IoT</w:t>
            </w:r>
            <w:proofErr w:type="spellEnd"/>
            <w:r w:rsidRPr="007D75B4">
              <w:t xml:space="preserve"> </w:t>
            </w:r>
            <w:r>
              <w:t>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FD7582" w14:textId="5E80D4DE" w:rsidR="00C31922" w:rsidRDefault="00C31922" w:rsidP="00C31922">
            <w:pPr>
              <w:pStyle w:val="CRCoverPage"/>
              <w:numPr>
                <w:ilvl w:val="0"/>
                <w:numId w:val="4"/>
              </w:numPr>
              <w:spacing w:after="0"/>
              <w:rPr>
                <w:lang w:eastAsia="ja-JP"/>
              </w:rPr>
            </w:pPr>
            <w:r>
              <w:rPr>
                <w:rFonts w:eastAsia="宋体"/>
                <w:lang w:eastAsia="zh-CN"/>
              </w:rPr>
              <w:t>E</w:t>
            </w:r>
            <w:r>
              <w:rPr>
                <w:rFonts w:eastAsia="宋体" w:hint="eastAsia"/>
                <w:lang w:eastAsia="zh-CN"/>
              </w:rPr>
              <w:t>ditorial</w:t>
            </w:r>
            <w:r>
              <w:rPr>
                <w:rFonts w:eastAsia="宋体"/>
                <w:lang w:eastAsia="zh-CN"/>
              </w:rPr>
              <w:t xml:space="preserve"> changes on Clause 5.7.1</w:t>
            </w:r>
          </w:p>
          <w:p w14:paraId="1DE2F06E" w14:textId="26A0B7AB" w:rsidR="00C31922" w:rsidRDefault="00C31922" w:rsidP="00C31922">
            <w:pPr>
              <w:pStyle w:val="CRCoverPage"/>
              <w:numPr>
                <w:ilvl w:val="0"/>
                <w:numId w:val="4"/>
              </w:numPr>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9441B4">
              <w:t>LPHAP</w:t>
            </w:r>
            <w:r w:rsidR="007D75B4" w:rsidRPr="007D75B4">
              <w:t xml:space="preserve"> requirements for industrial </w:t>
            </w:r>
            <w:proofErr w:type="spellStart"/>
            <w:r w:rsidR="007D75B4" w:rsidRPr="007D75B4">
              <w:t>IoT</w:t>
            </w:r>
            <w:proofErr w:type="spellEnd"/>
            <w:r w:rsidR="009441B4">
              <w:t xml:space="preserve"> device.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D9C497C" w:rsidR="001727ED" w:rsidRDefault="00B11D23">
            <w:pPr>
              <w:pStyle w:val="CRCoverPage"/>
              <w:spacing w:after="0"/>
              <w:ind w:left="100"/>
              <w:rPr>
                <w:lang w:eastAsia="ja-JP"/>
              </w:rPr>
            </w:pPr>
            <w:del w:id="11" w:author="hw4" w:date="2021-05-19T14:18:00Z">
              <w:r w:rsidDel="00F97834">
                <w:rPr>
                  <w:rFonts w:eastAsia="宋体"/>
                  <w:lang w:eastAsia="zh-CN"/>
                </w:rPr>
                <w:delText>5.7</w:delText>
              </w:r>
              <w:r w:rsidR="009441B4" w:rsidDel="00F97834">
                <w:rPr>
                  <w:rFonts w:eastAsia="宋体"/>
                  <w:lang w:eastAsia="zh-CN"/>
                </w:rPr>
                <w:delText xml:space="preserve">, </w:delText>
              </w:r>
            </w:del>
            <w:ins w:id="12" w:author="hw4" w:date="2021-05-19T14:17:00Z">
              <w:r w:rsidR="00F97834">
                <w:rPr>
                  <w:rFonts w:eastAsia="宋体"/>
                  <w:lang w:eastAsia="zh-CN"/>
                </w:rPr>
                <w:t xml:space="preserve">5.7.1 (new), </w:t>
              </w:r>
            </w:ins>
            <w:r w:rsidR="009441B4">
              <w:rPr>
                <w:rFonts w:eastAsia="宋体"/>
                <w:lang w:eastAsia="zh-CN"/>
              </w:rPr>
              <w:t>5.7.2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13" w:name="_Toc45387347"/>
      <w:bookmarkStart w:id="14" w:name="_Toc45387150"/>
      <w:r w:rsidRPr="00457CAE">
        <w:t>5.7</w:t>
      </w:r>
      <w:r w:rsidRPr="00457CAE">
        <w:tab/>
      </w:r>
      <w:r w:rsidRPr="00457CAE">
        <w:rPr>
          <w:rFonts w:eastAsia="MS Mincho"/>
        </w:rPr>
        <w:t xml:space="preserve">Positioning </w:t>
      </w:r>
      <w:r w:rsidRPr="00457CAE">
        <w:t>performance requirements</w:t>
      </w:r>
      <w:bookmarkEnd w:id="13"/>
    </w:p>
    <w:p w14:paraId="061184F0" w14:textId="7F797542" w:rsidR="0096706E" w:rsidRDefault="0096706E" w:rsidP="0096706E">
      <w:pPr>
        <w:pStyle w:val="3"/>
        <w:rPr>
          <w:ins w:id="15" w:author="Michael 22 Bahr (Siemens)" w:date="2021-02-25T14:04:00Z"/>
        </w:rPr>
      </w:pPr>
      <w:ins w:id="16" w:author="Michael 22 Bahr (Siemens)" w:date="2021-02-25T14:04:00Z">
        <w:r>
          <w:t>5.7.1</w:t>
        </w:r>
        <w:r>
          <w:tab/>
        </w:r>
        <w:del w:id="17" w:author="hw" w:date="2021-05-18T09:42:00Z">
          <w:r w:rsidDel="00D80176">
            <w:delText>Positioning performance</w:delText>
          </w:r>
        </w:del>
      </w:ins>
      <w:ins w:id="18" w:author="hw" w:date="2021-05-18T09:42:00Z">
        <w:r w:rsidR="00D80176">
          <w:t>General</w:t>
        </w:r>
      </w:ins>
      <w:ins w:id="19" w:author="Michael 22 Bahr (Siemens)" w:date="2021-02-25T14:04:00Z">
        <w:r>
          <w:t xml:space="preserv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20"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21"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22"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23" w:author="Michael 22 Bahr (Siemens)" w:date="2021-02-25T14:13:00Z">
              <w:r w:rsidRPr="00457CAE" w:rsidDel="0007299F">
                <w:delText>S</w:delText>
              </w:r>
            </w:del>
            <w:ins w:id="24"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14"/>
    <w:p w14:paraId="62BE9BE8" w14:textId="0C2F8FCB" w:rsidR="00165085" w:rsidRPr="00F67ADA" w:rsidRDefault="00165085" w:rsidP="00165085">
      <w:pPr>
        <w:pStyle w:val="2"/>
        <w:rPr>
          <w:ins w:id="25" w:author="Huawei" w:date="2021-02-26T11:57:00Z"/>
        </w:rPr>
      </w:pPr>
      <w:ins w:id="26"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ins>
      <w:ins w:id="27" w:author="hw2" w:date="2021-05-18T11:14:00Z">
        <w:r w:rsidR="0048449B">
          <w:t xml:space="preserve">high accuracy </w:t>
        </w:r>
      </w:ins>
      <w:ins w:id="28" w:author="Huawei" w:date="2021-02-26T11:57:00Z">
        <w:r>
          <w:t xml:space="preserve">positioning </w:t>
        </w:r>
      </w:ins>
    </w:p>
    <w:p w14:paraId="3539258B" w14:textId="77777777" w:rsidR="00B37B97" w:rsidRDefault="002103C1" w:rsidP="00B37B97">
      <w:pPr>
        <w:rPr>
          <w:ins w:id="29" w:author="hw" w:date="2021-04-29T17:02:00Z"/>
          <w:noProof/>
        </w:rPr>
      </w:pPr>
      <w:ins w:id="30" w:author="hw" w:date="2021-04-23T12:42:00Z">
        <w:r w:rsidRPr="00215BFA">
          <w:rPr>
            <w:noProof/>
          </w:rPr>
          <w:t>The 5G system</w:t>
        </w:r>
        <w:r>
          <w:rPr>
            <w:noProof/>
          </w:rPr>
          <w:t xml:space="preserve"> shall</w:t>
        </w:r>
        <w:r w:rsidRPr="00215BFA">
          <w:rPr>
            <w:noProof/>
          </w:rPr>
          <w:t xml:space="preserve"> </w:t>
        </w:r>
        <w:r>
          <w:rPr>
            <w:noProof/>
          </w:rPr>
          <w:t xml:space="preserve">support </w:t>
        </w:r>
      </w:ins>
      <w:ins w:id="31" w:author="hw" w:date="2021-04-23T12:43:00Z">
        <w:r>
          <w:t>low power high accuracy positioning</w:t>
        </w:r>
      </w:ins>
      <w:ins w:id="32" w:author="hw" w:date="2021-04-23T12:44:00Z">
        <w:r>
          <w:rPr>
            <w:noProof/>
          </w:rPr>
          <w:t xml:space="preserve"> </w:t>
        </w:r>
      </w:ins>
      <w:ins w:id="33" w:author="hw" w:date="2021-04-23T14:35:00Z">
        <w:r w:rsidR="00576A80">
          <w:rPr>
            <w:noProof/>
          </w:rPr>
          <w:t xml:space="preserve">mechanisms that </w:t>
        </w:r>
      </w:ins>
      <w:ins w:id="34" w:author="hw" w:date="2021-04-23T12:42:00Z">
        <w:r>
          <w:rPr>
            <w:noProof/>
          </w:rPr>
          <w:t xml:space="preserve">allow </w:t>
        </w:r>
      </w:ins>
      <w:ins w:id="35" w:author="hw" w:date="2021-04-23T14:35:00Z">
        <w:r w:rsidR="00576A80">
          <w:rPr>
            <w:noProof/>
          </w:rPr>
          <w:t xml:space="preserve">a battery-constrained </w:t>
        </w:r>
      </w:ins>
      <w:ins w:id="36" w:author="hw" w:date="2021-04-23T12:42:00Z">
        <w:r w:rsidR="00576A80">
          <w:rPr>
            <w:noProof/>
          </w:rPr>
          <w:t>UE</w:t>
        </w:r>
        <w:r>
          <w:rPr>
            <w:noProof/>
          </w:rPr>
          <w:t xml:space="preserve"> to </w:t>
        </w:r>
        <w:r w:rsidRPr="00CE48A2">
          <w:rPr>
            <w:noProof/>
          </w:rPr>
          <w:t xml:space="preserve">sustain </w:t>
        </w:r>
      </w:ins>
      <w:ins w:id="37" w:author="hw" w:date="2021-04-23T12:43:00Z">
        <w:r>
          <w:rPr>
            <w:noProof/>
          </w:rPr>
          <w:t xml:space="preserve">a </w:t>
        </w:r>
      </w:ins>
      <w:ins w:id="38" w:author="hw" w:date="2021-04-23T12:42:00Z">
        <w:r w:rsidRPr="00CE48A2">
          <w:rPr>
            <w:noProof/>
          </w:rPr>
          <w:t>long lifetime without changing battery</w:t>
        </w:r>
        <w:r>
          <w:rPr>
            <w:noProof/>
          </w:rPr>
          <w:t xml:space="preserve">. </w:t>
        </w:r>
      </w:ins>
      <w:ins w:id="39" w:author="hw" w:date="2021-04-29T17:02:00Z">
        <w:r w:rsidR="00B37B97">
          <w:t xml:space="preserve">Some corresponding use cases and </w:t>
        </w:r>
        <w:r w:rsidR="00B37B97" w:rsidRPr="00542FDE">
          <w:t>example</w:t>
        </w:r>
        <w:r w:rsidR="00B37B97">
          <w:t xml:space="preserve"> scenarios are captured in Annex A.7.2.</w:t>
        </w:r>
      </w:ins>
    </w:p>
    <w:p w14:paraId="73BC201B" w14:textId="311F6CB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A0485" w14:textId="77777777" w:rsidR="009372EC" w:rsidRDefault="009372EC">
      <w:pPr>
        <w:spacing w:after="0"/>
      </w:pPr>
      <w:r>
        <w:separator/>
      </w:r>
    </w:p>
  </w:endnote>
  <w:endnote w:type="continuationSeparator" w:id="0">
    <w:p w14:paraId="35E4C597" w14:textId="77777777" w:rsidR="009372EC" w:rsidRDefault="00937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0DF4A" w14:textId="77777777" w:rsidR="009372EC" w:rsidRDefault="009372EC">
      <w:pPr>
        <w:spacing w:after="0"/>
      </w:pPr>
      <w:r>
        <w:separator/>
      </w:r>
    </w:p>
  </w:footnote>
  <w:footnote w:type="continuationSeparator" w:id="0">
    <w:p w14:paraId="5C297BC7" w14:textId="77777777" w:rsidR="009372EC" w:rsidRDefault="009372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2">
    <w15:presenceInfo w15:providerId="None" w15:userId="hw2"/>
  </w15:person>
  <w15:person w15:author="hw4">
    <w15:presenceInfo w15:providerId="None" w15:userId="hw4"/>
  </w15:person>
  <w15:person w15:author="Michael 22 Bahr (Siemens)">
    <w15:presenceInfo w15:providerId="None" w15:userId="Michael 22 Bahr (Siemen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2B4D"/>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0176"/>
    <w:rsid w:val="00D814A2"/>
    <w:rsid w:val="00DA1D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5E17C-00DD-4AEF-96BB-4986840D2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842</Words>
  <Characters>4679</Characters>
  <Application>Microsoft Office Word</Application>
  <DocSecurity>0</DocSecurity>
  <Lines>38</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hw4</cp:lastModifiedBy>
  <cp:revision>2</cp:revision>
  <cp:lastPrinted>2411-12-31T15:59:00Z</cp:lastPrinted>
  <dcterms:created xsi:type="dcterms:W3CDTF">2021-05-19T06:20:00Z</dcterms:created>
  <dcterms:modified xsi:type="dcterms:W3CDTF">2021-05-19T06:20:00Z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1620652673</vt:lpwstr>
  </property>
</Properties>
</file>